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47179C00"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0050126D">
        <w:rPr>
          <w:b/>
          <w:noProof/>
          <w:sz w:val="24"/>
        </w:rPr>
        <w:t>-Ad Hoc-e</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633A26">
        <w:rPr>
          <w:b/>
          <w:i/>
          <w:noProof/>
          <w:sz w:val="28"/>
        </w:rPr>
        <w:t>0368</w:t>
      </w:r>
      <w:r>
        <w:rPr>
          <w:b/>
          <w:i/>
          <w:noProof/>
          <w:sz w:val="28"/>
        </w:rPr>
        <w:fldChar w:fldCharType="end"/>
      </w:r>
    </w:p>
    <w:p w14:paraId="1C6D359C" w14:textId="01C33BCF" w:rsidR="009854D4" w:rsidRDefault="0050126D" w:rsidP="009854D4">
      <w:pPr>
        <w:pStyle w:val="CRCoverPage"/>
        <w:outlineLvl w:val="0"/>
        <w:rPr>
          <w:b/>
          <w:noProof/>
          <w:sz w:val="24"/>
        </w:rPr>
      </w:pPr>
      <w:r>
        <w:rPr>
          <w:b/>
          <w:noProof/>
          <w:sz w:val="24"/>
        </w:rPr>
        <w:t>eMeeting</w:t>
      </w:r>
      <w:r w:rsidR="009854D4">
        <w:rPr>
          <w:b/>
          <w:noProof/>
          <w:sz w:val="24"/>
        </w:rPr>
        <w:t>,</w:t>
      </w:r>
      <w:r w:rsidR="0041771A">
        <w:fldChar w:fldCharType="begin"/>
      </w:r>
      <w:r w:rsidR="0041771A">
        <w:instrText xml:space="preserve"> DOCPROPERTY  StartDate  \* MERGEFORMAT </w:instrText>
      </w:r>
      <w:r w:rsidR="0041771A">
        <w:fldChar w:fldCharType="separate"/>
      </w:r>
      <w:r w:rsidRPr="00BA51D9">
        <w:rPr>
          <w:b/>
          <w:noProof/>
          <w:sz w:val="24"/>
        </w:rPr>
        <w:t xml:space="preserve"> </w:t>
      </w:r>
      <w:r>
        <w:rPr>
          <w:b/>
          <w:noProof/>
          <w:sz w:val="24"/>
        </w:rPr>
        <w:t>20</w:t>
      </w:r>
      <w:r w:rsidR="0041771A">
        <w:rPr>
          <w:b/>
          <w:noProof/>
          <w:sz w:val="24"/>
        </w:rPr>
        <w:fldChar w:fldCharType="end"/>
      </w:r>
      <w:r w:rsidR="002D2F6B">
        <w:rPr>
          <w:b/>
          <w:noProof/>
          <w:sz w:val="24"/>
        </w:rPr>
        <w:t xml:space="preserve"> </w:t>
      </w:r>
      <w:r w:rsidR="009854D4">
        <w:rPr>
          <w:b/>
          <w:noProof/>
          <w:sz w:val="24"/>
        </w:rPr>
        <w:t xml:space="preserve">- </w:t>
      </w:r>
      <w:r w:rsidR="0041771A">
        <w:fldChar w:fldCharType="begin"/>
      </w:r>
      <w:r w:rsidR="0041771A">
        <w:instrText xml:space="preserve"> DOCPROPERTY  EndDate  \* MERGEFORMAT </w:instrText>
      </w:r>
      <w:r w:rsidR="0041771A">
        <w:fldChar w:fldCharType="separate"/>
      </w:r>
      <w:r w:rsidR="00373CE2">
        <w:rPr>
          <w:b/>
          <w:noProof/>
          <w:sz w:val="24"/>
        </w:rPr>
        <w:t>2</w:t>
      </w:r>
      <w:r>
        <w:rPr>
          <w:b/>
          <w:noProof/>
          <w:sz w:val="24"/>
        </w:rPr>
        <w:t>4</w:t>
      </w:r>
      <w:r w:rsidR="009854D4">
        <w:rPr>
          <w:b/>
          <w:noProof/>
          <w:sz w:val="24"/>
        </w:rPr>
        <w:t xml:space="preserve"> </w:t>
      </w:r>
      <w:r>
        <w:rPr>
          <w:b/>
          <w:noProof/>
          <w:sz w:val="24"/>
        </w:rPr>
        <w:t>January</w:t>
      </w:r>
      <w:r w:rsidR="009854D4">
        <w:rPr>
          <w:b/>
          <w:noProof/>
          <w:sz w:val="24"/>
        </w:rPr>
        <w:t xml:space="preserve"> 202</w:t>
      </w:r>
      <w:r w:rsidR="006A744C">
        <w:rPr>
          <w:b/>
          <w:noProof/>
          <w:sz w:val="24"/>
        </w:rPr>
        <w:t>5</w:t>
      </w:r>
      <w:r w:rsidR="0041771A">
        <w:rPr>
          <w:b/>
          <w:noProof/>
          <w:sz w:val="24"/>
        </w:rPr>
        <w:fldChar w:fldCharType="end"/>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sidR="007D36B1">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41771A" w:rsidP="00137642">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23.501</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98F7A5C" w:rsidR="009854D4" w:rsidRPr="00410371" w:rsidRDefault="00633A26" w:rsidP="00137642">
            <w:pPr>
              <w:pStyle w:val="CRCoverPage"/>
              <w:spacing w:after="0"/>
              <w:rPr>
                <w:noProof/>
              </w:rPr>
            </w:pPr>
            <w:r>
              <w:rPr>
                <w:b/>
                <w:noProof/>
                <w:sz w:val="28"/>
              </w:rPr>
              <w:t>5934</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D710259" w:rsidR="009854D4" w:rsidRPr="00410371" w:rsidRDefault="00F17089"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DD60EE3" w:rsidR="009854D4" w:rsidRPr="00410371" w:rsidRDefault="0041771A" w:rsidP="00137642">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7B6C18">
              <w:rPr>
                <w:b/>
                <w:noProof/>
                <w:sz w:val="28"/>
              </w:rPr>
              <w:t>9</w:t>
            </w:r>
            <w:r w:rsidR="009854D4">
              <w:rPr>
                <w:b/>
                <w:noProof/>
                <w:sz w:val="28"/>
              </w:rPr>
              <w:t>.</w:t>
            </w:r>
            <w:r w:rsidR="008A28A7">
              <w:rPr>
                <w:b/>
                <w:noProof/>
                <w:sz w:val="28"/>
              </w:rPr>
              <w:t>2</w:t>
            </w:r>
            <w:r w:rsidR="009854D4">
              <w:rPr>
                <w:b/>
                <w:noProof/>
                <w:sz w:val="28"/>
              </w:rPr>
              <w:t>.</w:t>
            </w:r>
            <w:r w:rsidR="008A28A7">
              <w:rPr>
                <w:b/>
                <w:noProof/>
                <w:sz w:val="28"/>
              </w:rPr>
              <w:t>1</w:t>
            </w:r>
            <w:r>
              <w:rPr>
                <w:b/>
                <w:noProof/>
                <w:sz w:val="28"/>
              </w:rPr>
              <w:fldChar w:fldCharType="end"/>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213BEFBB" w:rsidR="009854D4" w:rsidRDefault="00322E3A" w:rsidP="00137642">
            <w:pPr>
              <w:pStyle w:val="CRCoverPage"/>
              <w:spacing w:after="0"/>
              <w:ind w:left="100"/>
              <w:rPr>
                <w:noProof/>
              </w:rPr>
            </w:pPr>
            <w:r>
              <w:rPr>
                <w:noProof/>
              </w:rPr>
              <w:t>M</w:t>
            </w:r>
            <w:r w:rsidR="00373CE2">
              <w:rPr>
                <w:noProof/>
              </w:rPr>
              <w:t xml:space="preserve">WAB </w:t>
            </w:r>
            <w:r w:rsidR="00E06D01">
              <w:rPr>
                <w:noProof/>
              </w:rPr>
              <w:t>Mobility</w:t>
            </w:r>
            <w:r w:rsidR="00C714AA">
              <w:rPr>
                <w:noProof/>
              </w:rPr>
              <w:t xml:space="preserve"> handling </w:t>
            </w:r>
            <w:r w:rsidR="00654339">
              <w:rPr>
                <w:noProof/>
              </w:rPr>
              <w:t>clarification</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9DD2946" w:rsidR="009854D4" w:rsidRDefault="0041771A" w:rsidP="00137642">
            <w:pPr>
              <w:pStyle w:val="CRCoverPage"/>
              <w:spacing w:after="0"/>
              <w:ind w:left="100"/>
              <w:rPr>
                <w:noProof/>
              </w:rPr>
            </w:pPr>
            <w:r>
              <w:fldChar w:fldCharType="begin"/>
            </w:r>
            <w:r>
              <w:instrText xml:space="preserve"> DOCPROPERTY  SourceIfWg  \* MERGEFORMAT </w:instrText>
            </w:r>
            <w:r>
              <w:fldChar w:fldCharType="separate"/>
            </w:r>
            <w:r w:rsidR="00004133">
              <w:rPr>
                <w:noProof/>
              </w:rPr>
              <w:t>Ericsson</w:t>
            </w:r>
            <w:r>
              <w:rPr>
                <w:noProof/>
              </w:rPr>
              <w:fldChar w:fldCharType="end"/>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41771A" w:rsidP="00137642">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27CA9C" w:rsidR="009854D4" w:rsidRDefault="0041771A" w:rsidP="00137642">
            <w:pPr>
              <w:pStyle w:val="CRCoverPage"/>
              <w:spacing w:after="0"/>
              <w:ind w:left="100"/>
              <w:rPr>
                <w:noProof/>
              </w:rPr>
            </w:pPr>
            <w:r>
              <w:fldChar w:fldCharType="begin"/>
            </w:r>
            <w:r>
              <w:instrText xml:space="preserve"> DOCPROPERTY  RelatedWis  \* MERGEFORMAT </w:instrText>
            </w:r>
            <w:r>
              <w:fldChar w:fldCharType="separate"/>
            </w:r>
            <w:r w:rsidR="00D415A6">
              <w:rPr>
                <w:noProof/>
              </w:rPr>
              <w:t>VMR_Ph2</w:t>
            </w:r>
            <w:r w:rsidR="00004133">
              <w:rPr>
                <w:noProof/>
              </w:rPr>
              <w:t xml:space="preserve"> </w:t>
            </w:r>
            <w:r>
              <w:rPr>
                <w:noProof/>
              </w:rPr>
              <w:fldChar w:fldCharType="end"/>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A3C1D47" w:rsidR="009854D4" w:rsidRDefault="0041771A" w:rsidP="00137642">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654339">
              <w:rPr>
                <w:noProof/>
              </w:rPr>
              <w:t>5</w:t>
            </w:r>
            <w:r w:rsidR="009854D4">
              <w:rPr>
                <w:noProof/>
              </w:rPr>
              <w:t>-</w:t>
            </w:r>
            <w:r w:rsidR="00654339">
              <w:rPr>
                <w:noProof/>
              </w:rPr>
              <w:t>0</w:t>
            </w:r>
            <w:r w:rsidR="00AA3821">
              <w:rPr>
                <w:noProof/>
              </w:rPr>
              <w:t>1</w:t>
            </w:r>
            <w:r w:rsidR="009854D4">
              <w:rPr>
                <w:noProof/>
              </w:rPr>
              <w:t>-</w:t>
            </w:r>
            <w:r w:rsidR="00654339">
              <w:rPr>
                <w:noProof/>
              </w:rPr>
              <w:t>14</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41771A" w:rsidP="00137642">
            <w:pPr>
              <w:pStyle w:val="CRCoverPage"/>
              <w:spacing w:after="0"/>
              <w:ind w:left="100"/>
              <w:rPr>
                <w:noProof/>
              </w:rPr>
            </w:pPr>
            <w:r>
              <w:fldChar w:fldCharType="begin"/>
            </w:r>
            <w:r>
              <w:instrText xml:space="preserve"> DOCPROPERTY  Release  \* MERGEFORMAT </w:instrText>
            </w:r>
            <w:r>
              <w:fldChar w:fldCharType="separate"/>
            </w:r>
            <w:r w:rsidR="009854D4">
              <w:rPr>
                <w:noProof/>
              </w:rPr>
              <w:t>Rel-1</w:t>
            </w:r>
            <w:r w:rsidR="007B6C18">
              <w:rPr>
                <w:noProof/>
              </w:rPr>
              <w:t>9</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1F0C" w14:textId="7383D2CE" w:rsidR="00480ABA" w:rsidDel="00614876" w:rsidRDefault="00AC1D65" w:rsidP="00F44CA7">
            <w:pPr>
              <w:pStyle w:val="CRCoverPage"/>
              <w:spacing w:after="0"/>
              <w:rPr>
                <w:del w:id="0" w:author="Nokia" w:date="2025-01-21T11:29:00Z"/>
              </w:rPr>
            </w:pPr>
            <w:r>
              <w:t>MWAB</w:t>
            </w:r>
            <w:del w:id="1" w:author="Nokia" w:date="2025-01-21T11:29:00Z">
              <w:r w:rsidDel="00614876">
                <w:delText xml:space="preserve"> mobility</w:delText>
              </w:r>
              <w:r w:rsidR="00E06D01" w:rsidDel="00614876">
                <w:delText xml:space="preserve"> handling</w:delText>
              </w:r>
              <w:r w:rsidR="00C714AA" w:rsidDel="00614876">
                <w:delText xml:space="preserve"> </w:delText>
              </w:r>
              <w:r w:rsidR="00654339" w:rsidDel="00614876">
                <w:delText xml:space="preserve">clarification </w:delText>
              </w:r>
              <w:r w:rsidR="009906F9" w:rsidDel="00614876">
                <w:delText>as discussed in S2-250</w:delText>
              </w:r>
              <w:r w:rsidR="00633A26" w:rsidDel="00614876">
                <w:delText>0367</w:delText>
              </w:r>
              <w:r w:rsidR="009906F9" w:rsidDel="00614876">
                <w:delText xml:space="preserve"> which is </w:delText>
              </w:r>
              <w:r w:rsidR="00654339" w:rsidDel="00614876">
                <w:delText>based on LS reply S2-2500053/R3-</w:delText>
              </w:r>
              <w:r w:rsidR="009906F9" w:rsidDel="00614876">
                <w:delText>247910</w:delText>
              </w:r>
              <w:r w:rsidR="00E631E5" w:rsidDel="00614876">
                <w:delText>.</w:delText>
              </w:r>
            </w:del>
          </w:p>
          <w:p w14:paraId="2B69B8FB" w14:textId="2E94028A" w:rsidR="0089602C" w:rsidDel="00614876" w:rsidRDefault="0089602C" w:rsidP="00C714AA">
            <w:pPr>
              <w:pStyle w:val="CRCoverPage"/>
              <w:spacing w:after="0"/>
              <w:rPr>
                <w:del w:id="2" w:author="Nokia" w:date="2025-01-21T11:29:00Z"/>
                <w:noProof/>
              </w:rPr>
            </w:pPr>
            <w:del w:id="3" w:author="Nokia" w:date="2025-01-21T11:29:00Z">
              <w:r w:rsidDel="00614876">
                <w:rPr>
                  <w:noProof/>
                </w:rPr>
                <w:delText>Following aspects need to be addressed:</w:delText>
              </w:r>
            </w:del>
          </w:p>
          <w:p w14:paraId="057FEE01" w14:textId="0D1432D1" w:rsidR="00C714AA" w:rsidDel="00614876" w:rsidRDefault="0089602C" w:rsidP="00C714AA">
            <w:pPr>
              <w:pStyle w:val="CRCoverPage"/>
              <w:spacing w:after="0"/>
              <w:rPr>
                <w:del w:id="4" w:author="Nokia" w:date="2025-01-21T11:29:00Z"/>
                <w:noProof/>
              </w:rPr>
            </w:pPr>
            <w:del w:id="5" w:author="Nokia" w:date="2025-01-21T11:29:00Z">
              <w:r w:rsidDel="00614876">
                <w:rPr>
                  <w:noProof/>
                </w:rPr>
                <w:delText xml:space="preserve">-UE mobility description and </w:delText>
              </w:r>
              <w:r w:rsidR="009906F9" w:rsidDel="00614876">
                <w:rPr>
                  <w:noProof/>
                </w:rPr>
                <w:delText xml:space="preserve">Remove </w:delText>
              </w:r>
              <w:r w:rsidR="00745722" w:rsidDel="00614876">
                <w:rPr>
                  <w:noProof/>
                </w:rPr>
                <w:delText>remaining</w:delText>
              </w:r>
              <w:r w:rsidR="009906F9" w:rsidDel="00614876">
                <w:rPr>
                  <w:noProof/>
                </w:rPr>
                <w:delText xml:space="preserve"> EN in clause </w:delText>
              </w:r>
              <w:r w:rsidR="00A534C1" w:rsidDel="00614876">
                <w:rPr>
                  <w:noProof/>
                </w:rPr>
                <w:delText>5.49.5.2</w:delText>
              </w:r>
            </w:del>
          </w:p>
          <w:p w14:paraId="4F199C02" w14:textId="2AF790B1" w:rsidR="009906F9" w:rsidRPr="00C714AA" w:rsidRDefault="0089602C" w:rsidP="00614876">
            <w:pPr>
              <w:pStyle w:val="CRCoverPage"/>
              <w:spacing w:after="0"/>
              <w:rPr>
                <w:noProof/>
              </w:rPr>
            </w:pPr>
            <w:del w:id="6" w:author="Nokia" w:date="2025-01-21T11:29:00Z">
              <w:r w:rsidDel="00614876">
                <w:rPr>
                  <w:noProof/>
                </w:rPr>
                <w:delText>- The MWAB-UE mobility reference</w:delText>
              </w:r>
            </w:del>
            <w:ins w:id="7" w:author="Nokia" w:date="2025-01-21T11:29:00Z">
              <w:r w:rsidR="00614876">
                <w:t xml:space="preserve"> configuration update to handle</w:t>
              </w:r>
            </w:ins>
            <w:ins w:id="8" w:author="Nokia" w:date="2025-01-21T11:30:00Z">
              <w:r w:rsidR="00614876">
                <w:t xml:space="preserve"> a new AMF and removing an old AM needs clarification</w:t>
              </w:r>
            </w:ins>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3B1785C3" w:rsidR="00927910" w:rsidRDefault="00C714AA" w:rsidP="009C2065">
            <w:pPr>
              <w:pStyle w:val="CRCoverPage"/>
              <w:spacing w:after="0"/>
              <w:ind w:left="100"/>
              <w:rPr>
                <w:noProof/>
                <w:lang w:eastAsia="ko-KR"/>
              </w:rPr>
            </w:pPr>
            <w:r w:rsidRPr="00C714AA">
              <w:rPr>
                <w:noProof/>
                <w:lang w:eastAsia="ko-KR"/>
              </w:rPr>
              <w:t>Updates the following in c</w:t>
            </w:r>
            <w:r>
              <w:rPr>
                <w:noProof/>
                <w:lang w:eastAsia="ko-KR"/>
              </w:rPr>
              <w:t>lause</w:t>
            </w:r>
            <w:del w:id="9" w:author="Nokia" w:date="2025-01-21T11:27:00Z">
              <w:r w:rsidDel="00614876">
                <w:rPr>
                  <w:noProof/>
                  <w:lang w:eastAsia="ko-KR"/>
                </w:rPr>
                <w:delText xml:space="preserve"> 5.49.5</w:delText>
              </w:r>
              <w:r w:rsidR="002C4802" w:rsidDel="00614876">
                <w:rPr>
                  <w:noProof/>
                  <w:lang w:eastAsia="ko-KR"/>
                </w:rPr>
                <w:delText>.</w:delText>
              </w:r>
              <w:r w:rsidR="00FD7724" w:rsidDel="00614876">
                <w:rPr>
                  <w:noProof/>
                  <w:lang w:eastAsia="ko-KR"/>
                </w:rPr>
                <w:delText>2 and</w:delText>
              </w:r>
            </w:del>
            <w:r w:rsidR="00FD7724">
              <w:rPr>
                <w:noProof/>
                <w:lang w:eastAsia="ko-KR"/>
              </w:rPr>
              <w:t xml:space="preserve"> 5.49.5.3</w:t>
            </w:r>
            <w:ins w:id="10" w:author="Nokia" w:date="2025-01-21T11:29:00Z">
              <w:r w:rsidR="00614876">
                <w:rPr>
                  <w:noProof/>
                  <w:lang w:eastAsia="ko-KR"/>
                </w:rPr>
                <w:t xml:space="preserve"> to clarify the text on when the MWAB-GNB obrains a new AMF confuiguration and releases the old AMF configuration</w:t>
              </w:r>
            </w:ins>
          </w:p>
          <w:p w14:paraId="59D07B89" w14:textId="27EFD8F6" w:rsidR="00C714AA" w:rsidDel="00614876" w:rsidRDefault="00C714AA" w:rsidP="009C2065">
            <w:pPr>
              <w:pStyle w:val="CRCoverPage"/>
              <w:spacing w:after="0"/>
              <w:ind w:left="100"/>
              <w:rPr>
                <w:del w:id="11" w:author="Nokia" w:date="2025-01-21T11:28:00Z"/>
                <w:noProof/>
                <w:lang w:eastAsia="ko-KR"/>
              </w:rPr>
            </w:pPr>
            <w:del w:id="12" w:author="Nokia" w:date="2025-01-21T11:28:00Z">
              <w:r w:rsidRPr="00C714AA" w:rsidDel="00614876">
                <w:rPr>
                  <w:noProof/>
                  <w:lang w:eastAsia="ko-KR"/>
                </w:rPr>
                <w:delText>-</w:delText>
              </w:r>
              <w:r w:rsidR="00FD7724" w:rsidDel="00614876">
                <w:rPr>
                  <w:noProof/>
                  <w:lang w:eastAsia="ko-KR"/>
                </w:rPr>
                <w:delText>Update the UE mobility description</w:delText>
              </w:r>
            </w:del>
          </w:p>
          <w:p w14:paraId="686B35BB" w14:textId="432CDA88" w:rsidR="00C714AA" w:rsidDel="00614876" w:rsidRDefault="00C714AA" w:rsidP="009C2065">
            <w:pPr>
              <w:pStyle w:val="CRCoverPage"/>
              <w:spacing w:after="0"/>
              <w:ind w:left="100"/>
              <w:rPr>
                <w:del w:id="13" w:author="Nokia" w:date="2025-01-21T11:28:00Z"/>
                <w:noProof/>
                <w:lang w:eastAsia="ko-KR"/>
              </w:rPr>
            </w:pPr>
            <w:del w:id="14" w:author="Nokia" w:date="2025-01-21T11:28:00Z">
              <w:r w:rsidDel="00614876">
                <w:rPr>
                  <w:noProof/>
                  <w:lang w:eastAsia="ko-KR"/>
                </w:rPr>
                <w:delText>-</w:delText>
              </w:r>
              <w:r w:rsidR="00A534C1" w:rsidDel="00614876">
                <w:rPr>
                  <w:noProof/>
                  <w:lang w:eastAsia="ko-KR"/>
                </w:rPr>
                <w:delText>remove EN</w:delText>
              </w:r>
            </w:del>
          </w:p>
          <w:p w14:paraId="77E3CA2E" w14:textId="079AF7CB" w:rsidR="00FD7724" w:rsidRPr="00C714AA" w:rsidRDefault="00FD7724" w:rsidP="009C2065">
            <w:pPr>
              <w:pStyle w:val="CRCoverPage"/>
              <w:spacing w:after="0"/>
              <w:ind w:left="100"/>
              <w:rPr>
                <w:noProof/>
                <w:lang w:eastAsia="ko-KR"/>
              </w:rPr>
            </w:pPr>
            <w:del w:id="15" w:author="Nokia" w:date="2025-01-21T11:28:00Z">
              <w:r w:rsidDel="00614876">
                <w:rPr>
                  <w:noProof/>
                  <w:lang w:eastAsia="ko-KR"/>
                </w:rPr>
                <w:delText>-</w:delText>
              </w:r>
              <w:r w:rsidR="007E6D08" w:rsidDel="00614876">
                <w:rPr>
                  <w:noProof/>
                  <w:lang w:eastAsia="ko-KR"/>
                </w:rPr>
                <w:delText>adding reference to RAN specs for MWAB-UE mobility.</w:delText>
              </w:r>
            </w:del>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61B53242" w:rsidR="009854D4" w:rsidRDefault="00510C3A" w:rsidP="00137642">
            <w:pPr>
              <w:pStyle w:val="CRCoverPage"/>
              <w:spacing w:after="0"/>
              <w:ind w:left="100"/>
              <w:rPr>
                <w:noProof/>
              </w:rPr>
            </w:pPr>
            <w:r>
              <w:t>Unclear</w:t>
            </w:r>
            <w:del w:id="16" w:author="Nokia" w:date="2025-01-21T11:30:00Z">
              <w:r w:rsidDel="00614876">
                <w:delText xml:space="preserve"> </w:delText>
              </w:r>
              <w:r w:rsidR="00154A80" w:rsidDel="00614876">
                <w:delText xml:space="preserve">MWAB </w:delText>
              </w:r>
              <w:r w:rsidR="00C714AA" w:rsidDel="00614876">
                <w:delText>mobility</w:delText>
              </w:r>
              <w:r w:rsidR="00154A80" w:rsidDel="00614876">
                <w:delText xml:space="preserve"> handling</w:delText>
              </w:r>
              <w:r w:rsidR="00F01DAC" w:rsidDel="00614876">
                <w:delText>.</w:delText>
              </w:r>
            </w:del>
            <w:ins w:id="17" w:author="Nokia" w:date="2025-01-21T11:30:00Z">
              <w:r w:rsidR="00614876">
                <w:t xml:space="preserve"> Change of AMF configuration changes</w:t>
              </w:r>
            </w:ins>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1D7A540" w:rsidR="009854D4" w:rsidRDefault="00FC45AC" w:rsidP="00137642">
            <w:pPr>
              <w:pStyle w:val="CRCoverPage"/>
              <w:spacing w:after="0"/>
              <w:ind w:left="100"/>
              <w:rPr>
                <w:noProof/>
              </w:rPr>
            </w:pPr>
            <w:del w:id="18" w:author="Nokia" w:date="2025-01-21T11:29:00Z">
              <w:r w:rsidDel="00614876">
                <w:delText>5</w:delText>
              </w:r>
              <w:r w:rsidR="008C0840" w:rsidDel="00614876">
                <w:delText>.49</w:delText>
              </w:r>
              <w:r w:rsidR="00C714AA" w:rsidDel="00614876">
                <w:delText>.5</w:delText>
              </w:r>
              <w:r w:rsidR="00E82E59" w:rsidDel="00614876">
                <w:delText xml:space="preserve">.2, </w:delText>
              </w:r>
            </w:del>
            <w:r w:rsidR="00E82E59">
              <w:t>5.49.5.3</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9"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0" w:name="_CR4_9_1_2_2"/>
      <w:bookmarkStart w:id="21" w:name="_Toc20150043"/>
      <w:bookmarkStart w:id="22" w:name="_Toc27846842"/>
      <w:bookmarkStart w:id="23" w:name="_Toc36187973"/>
      <w:bookmarkStart w:id="24" w:name="_Toc45183877"/>
      <w:bookmarkStart w:id="25" w:name="_Toc47342719"/>
      <w:bookmarkStart w:id="26" w:name="_Toc51769420"/>
      <w:bookmarkStart w:id="27" w:name="_Toc162419124"/>
      <w:bookmarkEnd w:id="2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B39FDD6" w14:textId="0E0F9986" w:rsidR="00814EA1" w:rsidDel="0096733B" w:rsidRDefault="00814EA1" w:rsidP="00814EA1">
      <w:pPr>
        <w:pStyle w:val="Heading4"/>
        <w:rPr>
          <w:del w:id="28" w:author="Nokia" w:date="2025-01-21T11:13:00Z"/>
        </w:rPr>
      </w:pPr>
      <w:bookmarkStart w:id="29" w:name="_CR5_22_4"/>
      <w:bookmarkStart w:id="30" w:name="_CR5_35A_3_3"/>
      <w:bookmarkStart w:id="31" w:name="_CRS_4"/>
      <w:bookmarkStart w:id="32" w:name="_CR5_49_4_2"/>
      <w:bookmarkStart w:id="33" w:name="_CR5_49_5_2"/>
      <w:bookmarkStart w:id="34" w:name="_Toc185601359"/>
      <w:bookmarkEnd w:id="19"/>
      <w:bookmarkEnd w:id="21"/>
      <w:bookmarkEnd w:id="22"/>
      <w:bookmarkEnd w:id="23"/>
      <w:bookmarkEnd w:id="24"/>
      <w:bookmarkEnd w:id="25"/>
      <w:bookmarkEnd w:id="26"/>
      <w:bookmarkEnd w:id="27"/>
      <w:bookmarkEnd w:id="29"/>
      <w:bookmarkEnd w:id="30"/>
      <w:bookmarkEnd w:id="31"/>
      <w:bookmarkEnd w:id="32"/>
      <w:bookmarkEnd w:id="33"/>
      <w:commentRangeStart w:id="35"/>
      <w:commentRangeStart w:id="36"/>
      <w:del w:id="37" w:author="Nokia" w:date="2025-01-21T11:13:00Z">
        <w:r w:rsidDel="0096733B">
          <w:delText>5.49.5.2</w:delText>
        </w:r>
        <w:r w:rsidDel="0096733B">
          <w:tab/>
          <w:delText>UE mobility when the UE is moving together with a MWAB cell</w:delText>
        </w:r>
        <w:bookmarkEnd w:id="34"/>
      </w:del>
    </w:p>
    <w:p w14:paraId="2ACBF793" w14:textId="15E6450E" w:rsidR="00814EA1" w:rsidDel="0096733B" w:rsidRDefault="00814EA1" w:rsidP="00814EA1">
      <w:pPr>
        <w:rPr>
          <w:del w:id="38" w:author="Nokia" w:date="2025-01-21T11:13:00Z"/>
        </w:rPr>
      </w:pPr>
      <w:del w:id="39" w:author="Nokia" w:date="2025-01-21T11:13:00Z">
        <w:r w:rsidDel="0096733B">
          <w:delText>For a UE served by an MWAB-gNB cell</w:delText>
        </w:r>
      </w:del>
      <w:ins w:id="40" w:author="Ericsson_CQ" w:date="2025-01-07T15:38:00Z">
        <w:del w:id="41" w:author="Nokia" w:date="2025-01-21T11:13:00Z">
          <w:r w:rsidR="00DB16B2" w:rsidDel="0096733B">
            <w:delText>(s)</w:delText>
          </w:r>
        </w:del>
      </w:ins>
      <w:ins w:id="42" w:author="Ericsson_CQ" w:date="2025-01-07T15:37:00Z">
        <w:del w:id="43" w:author="Nokia" w:date="2025-01-21T11:13:00Z">
          <w:r w:rsidR="00DB16B2" w:rsidDel="0096733B">
            <w:delText xml:space="preserve"> </w:delText>
          </w:r>
        </w:del>
      </w:ins>
      <w:ins w:id="44" w:author="Ericsson_CQ" w:date="2025-01-09T15:19:00Z">
        <w:del w:id="45" w:author="Nokia" w:date="2025-01-21T11:13:00Z">
          <w:r w:rsidR="00910D38" w:rsidDel="0096733B">
            <w:delText>that is</w:delText>
          </w:r>
        </w:del>
      </w:ins>
      <w:ins w:id="46" w:author="Ericsson_CQ" w:date="2025-01-07T15:40:00Z">
        <w:del w:id="47" w:author="Nokia" w:date="2025-01-21T11:13:00Z">
          <w:r w:rsidR="000C5504" w:rsidDel="0096733B">
            <w:delText xml:space="preserve"> </w:delText>
          </w:r>
        </w:del>
      </w:ins>
      <w:ins w:id="48" w:author="Ericsson_CQ" w:date="2025-01-07T15:37:00Z">
        <w:del w:id="49" w:author="Nokia" w:date="2025-01-21T11:13:00Z">
          <w:r w:rsidR="00DB16B2" w:rsidDel="0096733B">
            <w:delText>broadcast</w:delText>
          </w:r>
        </w:del>
      </w:ins>
      <w:ins w:id="50" w:author="Ericsson_CQ" w:date="2025-01-07T15:39:00Z">
        <w:del w:id="51" w:author="Nokia" w:date="2025-01-21T11:13:00Z">
          <w:r w:rsidR="00835453" w:rsidDel="0096733B">
            <w:delText>ing</w:delText>
          </w:r>
        </w:del>
      </w:ins>
      <w:ins w:id="52" w:author="Ericsson_CQ" w:date="2025-01-07T15:37:00Z">
        <w:del w:id="53" w:author="Nokia" w:date="2025-01-21T11:13:00Z">
          <w:r w:rsidR="00DB16B2" w:rsidDel="0096733B">
            <w:delText xml:space="preserve"> different TACs</w:delText>
          </w:r>
        </w:del>
      </w:ins>
      <w:ins w:id="54" w:author="Ericsson_CQ" w:date="2025-01-07T15:38:00Z">
        <w:del w:id="55" w:author="Nokia" w:date="2025-01-21T11:13:00Z">
          <w:r w:rsidR="00DB16B2" w:rsidDel="0096733B">
            <w:delText xml:space="preserve"> during mobility</w:delText>
          </w:r>
        </w:del>
      </w:ins>
      <w:ins w:id="56" w:author="Ericsson_CQ" w:date="2025-01-07T15:39:00Z">
        <w:del w:id="57" w:author="Nokia" w:date="2025-01-21T11:13:00Z">
          <w:r w:rsidR="00835453" w:rsidDel="0096733B">
            <w:delText xml:space="preserve"> as specified in TS </w:delText>
          </w:r>
        </w:del>
      </w:ins>
      <w:ins w:id="58" w:author="Ericsson_CQ" w:date="2025-01-07T15:40:00Z">
        <w:del w:id="59" w:author="Nokia" w:date="2025-01-21T11:13:00Z">
          <w:r w:rsidR="00835453" w:rsidDel="0096733B">
            <w:delText>38</w:delText>
          </w:r>
        </w:del>
      </w:ins>
      <w:ins w:id="60" w:author="Ericsson_CQ" w:date="2025-01-07T15:39:00Z">
        <w:del w:id="61" w:author="Nokia" w:date="2025-01-21T11:13:00Z">
          <w:r w:rsidR="00835453" w:rsidDel="0096733B">
            <w:delText>.401</w:delText>
          </w:r>
        </w:del>
      </w:ins>
      <w:ins w:id="62" w:author="Ericsson_CQ" w:date="2025-01-13T18:01:00Z">
        <w:del w:id="63" w:author="Nokia" w:date="2025-01-21T11:13:00Z">
          <w:r w:rsidR="0089602C" w:rsidDel="0096733B">
            <w:delText> </w:delText>
          </w:r>
        </w:del>
      </w:ins>
      <w:ins w:id="64" w:author="Ericsson_CQ" w:date="2025-01-07T15:39:00Z">
        <w:del w:id="65" w:author="Nokia" w:date="2025-01-21T11:13:00Z">
          <w:r w:rsidR="00835453" w:rsidDel="0096733B">
            <w:delText>[42]</w:delText>
          </w:r>
        </w:del>
      </w:ins>
      <w:del w:id="66" w:author="Nokia" w:date="2025-01-21T11:13:00Z">
        <w:r w:rsidDel="0096733B">
          <w:delText>, the MWAB-gNB may trigger the handover procedures for UEs in CM-</w:delText>
        </w:r>
      </w:del>
      <w:ins w:id="67" w:author="Ericsson_CQ" w:date="2025-01-07T15:16:00Z">
        <w:del w:id="68" w:author="Nokia" w:date="2025-01-21T11:13:00Z">
          <w:r w:rsidR="00AF2DB0" w:rsidDel="0096733B">
            <w:delText>RRC_</w:delText>
          </w:r>
        </w:del>
      </w:ins>
      <w:del w:id="69" w:author="Nokia" w:date="2025-01-21T11:13:00Z">
        <w:r w:rsidDel="0096733B">
          <w:delText xml:space="preserve">CONNECTED mode </w:delText>
        </w:r>
      </w:del>
      <w:ins w:id="70" w:author="Ericsson_CQ" w:date="2025-01-07T15:17:00Z">
        <w:del w:id="71" w:author="Nokia" w:date="2025-01-21T11:13:00Z">
          <w:r w:rsidR="00AF2DB0" w:rsidDel="0096733B">
            <w:delText xml:space="preserve">state </w:delText>
          </w:r>
        </w:del>
      </w:ins>
      <w:del w:id="72" w:author="Nokia" w:date="2025-01-21T11:13:00Z">
        <w:r w:rsidDel="0096733B">
          <w:delText>as specified in TS </w:delText>
        </w:r>
      </w:del>
      <w:ins w:id="73" w:author="Ericsson_CQ" w:date="2025-01-07T15:32:00Z">
        <w:del w:id="74" w:author="Nokia" w:date="2025-01-21T11:13:00Z">
          <w:r w:rsidR="00676AE2" w:rsidDel="0096733B">
            <w:delText>38.300 [27] and TS 23.502 [3]</w:delText>
          </w:r>
        </w:del>
      </w:ins>
      <w:del w:id="75" w:author="Nokia" w:date="2025-01-21T11:13:00Z">
        <w:r w:rsidDel="0096733B">
          <w:delText>38.401 [42].</w:delText>
        </w:r>
      </w:del>
      <w:ins w:id="76" w:author="Ericsson_CQ" w:date="2025-01-07T15:30:00Z">
        <w:del w:id="77" w:author="Nokia" w:date="2025-01-21T11:13:00Z">
          <w:r w:rsidR="00F44124" w:rsidDel="0096733B">
            <w:delText xml:space="preserve"> Fo</w:delText>
          </w:r>
          <w:r w:rsidR="00711403" w:rsidDel="0096733B">
            <w:delText>r UEs in RRC_IDLE and RRC_INACTIVE state</w:delText>
          </w:r>
        </w:del>
      </w:ins>
      <w:ins w:id="78" w:author="Ericsson_CQ" w:date="2025-01-07T15:31:00Z">
        <w:del w:id="79" w:author="Nokia" w:date="2025-01-21T11:13:00Z">
          <w:r w:rsidR="00711403" w:rsidDel="0096733B">
            <w:delText>,</w:delText>
          </w:r>
        </w:del>
      </w:ins>
      <w:ins w:id="80" w:author="Ericsson_CQ" w:date="2025-01-07T15:33:00Z">
        <w:del w:id="81" w:author="Nokia" w:date="2025-01-21T11:13:00Z">
          <w:r w:rsidR="00676AE2" w:rsidDel="0096733B">
            <w:delText xml:space="preserve"> existing </w:delText>
          </w:r>
        </w:del>
      </w:ins>
      <w:ins w:id="82" w:author="Ericsson_CQ" w:date="2025-01-07T15:34:00Z">
        <w:del w:id="83" w:author="Nokia" w:date="2025-01-21T11:13:00Z">
          <w:r w:rsidR="00676AE2" w:rsidDel="0096733B">
            <w:delText xml:space="preserve">NAS </w:delText>
          </w:r>
        </w:del>
      </w:ins>
      <w:ins w:id="84" w:author="Ericsson_CQ" w:date="2025-01-07T15:35:00Z">
        <w:del w:id="85" w:author="Nokia" w:date="2025-01-21T11:13:00Z">
          <w:r w:rsidR="003D5E6E" w:rsidDel="0096733B">
            <w:delText>Mobility Registration update</w:delText>
          </w:r>
        </w:del>
      </w:ins>
      <w:ins w:id="86" w:author="Ericsson_CQ" w:date="2025-01-07T15:36:00Z">
        <w:del w:id="87" w:author="Nokia" w:date="2025-01-21T11:13:00Z">
          <w:r w:rsidR="00841918" w:rsidDel="0096733B">
            <w:delText xml:space="preserve"> is </w:delText>
          </w:r>
        </w:del>
      </w:ins>
      <w:ins w:id="88" w:author="Ericsson_CQ" w:date="2025-01-07T15:37:00Z">
        <w:del w:id="89" w:author="Nokia" w:date="2025-01-21T11:13:00Z">
          <w:r w:rsidR="00841918" w:rsidDel="0096733B">
            <w:delText>used</w:delText>
          </w:r>
        </w:del>
      </w:ins>
      <w:ins w:id="90" w:author="Ericsson_CQ" w:date="2025-01-13T20:20:00Z">
        <w:del w:id="91" w:author="Nokia" w:date="2025-01-21T11:13:00Z">
          <w:r w:rsidR="00893C90" w:rsidDel="0096733B">
            <w:delText xml:space="preserve"> as specified in </w:delText>
          </w:r>
        </w:del>
      </w:ins>
      <w:ins w:id="92" w:author="Ericsson_CQ" w:date="2025-01-13T20:21:00Z">
        <w:del w:id="93" w:author="Nokia" w:date="2025-01-21T11:13:00Z">
          <w:r w:rsidR="00893C90" w:rsidDel="0096733B">
            <w:delText>TS 23.502 [3]</w:delText>
          </w:r>
        </w:del>
      </w:ins>
      <w:ins w:id="94" w:author="Ericsson_CQ" w:date="2025-01-07T15:36:00Z">
        <w:del w:id="95" w:author="Nokia" w:date="2025-01-21T11:13:00Z">
          <w:r w:rsidR="00841918" w:rsidDel="0096733B">
            <w:delText>.</w:delText>
          </w:r>
        </w:del>
      </w:ins>
    </w:p>
    <w:p w14:paraId="6DE58D8E" w14:textId="09CB4E9A" w:rsidR="00814EA1" w:rsidDel="0096733B" w:rsidRDefault="00814EA1" w:rsidP="00814EA1">
      <w:pPr>
        <w:pStyle w:val="EditorsNote"/>
        <w:rPr>
          <w:del w:id="96" w:author="Nokia" w:date="2025-01-21T11:13:00Z"/>
        </w:rPr>
      </w:pPr>
      <w:del w:id="97" w:author="Nokia" w:date="2025-01-21T11:13:00Z">
        <w:r w:rsidDel="0096733B">
          <w:delText>Editor's note:</w:delText>
        </w:r>
        <w:r w:rsidDel="0096733B">
          <w:tab/>
          <w:delText>This clause may need update once RAN WG3 concludes on mobility aspects for connected mode UEs upon MWAB mobility.</w:delText>
        </w:r>
      </w:del>
      <w:commentRangeEnd w:id="35"/>
      <w:r w:rsidR="0096733B">
        <w:rPr>
          <w:rStyle w:val="CommentReference"/>
          <w:color w:val="auto"/>
        </w:rPr>
        <w:commentReference w:id="35"/>
      </w:r>
      <w:commentRangeEnd w:id="36"/>
      <w:r w:rsidR="005735BD">
        <w:rPr>
          <w:rStyle w:val="CommentReference"/>
          <w:color w:val="auto"/>
        </w:rPr>
        <w:commentReference w:id="36"/>
      </w:r>
    </w:p>
    <w:p w14:paraId="1A74618C" w14:textId="77777777" w:rsidR="00814EA1" w:rsidRDefault="00814EA1" w:rsidP="00814EA1">
      <w:pPr>
        <w:pStyle w:val="Heading4"/>
      </w:pPr>
      <w:bookmarkStart w:id="98" w:name="_CR5_49_4_3"/>
      <w:bookmarkStart w:id="99" w:name="_CR5_49_5_3"/>
      <w:bookmarkStart w:id="100" w:name="_Toc185601360"/>
      <w:bookmarkEnd w:id="98"/>
      <w:bookmarkEnd w:id="99"/>
      <w:r>
        <w:t>5.49.5.3</w:t>
      </w:r>
      <w:r>
        <w:tab/>
        <w:t>Impact of MWAB mobility</w:t>
      </w:r>
      <w:bookmarkEnd w:id="100"/>
    </w:p>
    <w:p w14:paraId="7DCEED21" w14:textId="77777777" w:rsidR="00814EA1" w:rsidRDefault="00814EA1" w:rsidP="00814EA1">
      <w:r>
        <w:t>The mobility of MWAB includes the MWAB-UE and the MWAB-gNB aspect.</w:t>
      </w:r>
    </w:p>
    <w:p w14:paraId="066C10D0" w14:textId="0EC07810" w:rsidR="00814EA1" w:rsidRDefault="00814EA1" w:rsidP="00814EA1">
      <w:pPr>
        <w:pStyle w:val="B1"/>
      </w:pPr>
      <w:r>
        <w:t>-</w:t>
      </w:r>
      <w:r>
        <w:tab/>
        <w:t>The mobility of the MWAB-UE</w:t>
      </w:r>
      <w:commentRangeStart w:id="101"/>
      <w:commentRangeStart w:id="102"/>
      <w:ins w:id="103" w:author="Ericsson_CQ" w:date="2025-01-13T18:00:00Z">
        <w:del w:id="104" w:author="Nokia" w:date="2025-01-21T11:19:00Z">
          <w:r w:rsidR="0089602C" w:rsidDel="0096733B">
            <w:delText>, as specified in TS</w:delText>
          </w:r>
        </w:del>
      </w:ins>
      <w:ins w:id="105" w:author="Ericsson_CQ" w:date="2025-01-13T18:01:00Z">
        <w:del w:id="106" w:author="Nokia" w:date="2025-01-21T11:19:00Z">
          <w:r w:rsidR="000741F1" w:rsidDel="0096733B">
            <w:delText> </w:delText>
          </w:r>
        </w:del>
      </w:ins>
      <w:ins w:id="107" w:author="Ericsson_CQ" w:date="2025-01-13T18:00:00Z">
        <w:del w:id="108" w:author="Nokia" w:date="2025-01-21T11:19:00Z">
          <w:r w:rsidR="0089602C" w:rsidDel="0096733B">
            <w:delText>38.401</w:delText>
          </w:r>
        </w:del>
      </w:ins>
      <w:ins w:id="109" w:author="Ericsson_CQ" w:date="2025-01-13T18:01:00Z">
        <w:del w:id="110" w:author="Nokia" w:date="2025-01-21T11:19:00Z">
          <w:r w:rsidR="0089602C" w:rsidDel="0096733B">
            <w:delText> </w:delText>
          </w:r>
        </w:del>
      </w:ins>
      <w:ins w:id="111" w:author="Ericsson_CQ" w:date="2025-01-13T18:00:00Z">
        <w:del w:id="112" w:author="Nokia" w:date="2025-01-21T11:19:00Z">
          <w:r w:rsidR="0089602C" w:rsidDel="0096733B">
            <w:delText>[</w:delText>
          </w:r>
        </w:del>
      </w:ins>
      <w:ins w:id="113" w:author="Ericsson_CQ" w:date="2025-01-13T18:01:00Z">
        <w:del w:id="114" w:author="Nokia" w:date="2025-01-21T11:19:00Z">
          <w:r w:rsidR="0089602C" w:rsidDel="0096733B">
            <w:delText>42</w:delText>
          </w:r>
        </w:del>
      </w:ins>
      <w:ins w:id="115" w:author="Ericsson_CQ" w:date="2025-01-13T18:00:00Z">
        <w:del w:id="116" w:author="Nokia" w:date="2025-01-21T11:19:00Z">
          <w:r w:rsidR="0089602C" w:rsidDel="0096733B">
            <w:delText>]</w:delText>
          </w:r>
        </w:del>
      </w:ins>
      <w:ins w:id="117" w:author="Ericsson_CQ" w:date="2025-01-13T22:42:00Z">
        <w:del w:id="118" w:author="Nokia" w:date="2025-01-21T11:19:00Z">
          <w:r w:rsidR="007F25F8" w:rsidDel="0096733B">
            <w:delText>,</w:delText>
          </w:r>
        </w:del>
      </w:ins>
      <w:r>
        <w:t xml:space="preserve"> </w:t>
      </w:r>
      <w:commentRangeEnd w:id="101"/>
      <w:r w:rsidR="00614876">
        <w:rPr>
          <w:rStyle w:val="CommentReference"/>
        </w:rPr>
        <w:commentReference w:id="101"/>
      </w:r>
      <w:commentRangeEnd w:id="102"/>
      <w:r w:rsidR="0041771A">
        <w:rPr>
          <w:rStyle w:val="CommentReference"/>
        </w:rPr>
        <w:commentReference w:id="102"/>
      </w:r>
      <w:r>
        <w:t>reuses the exiting UE mobility procedures specified for normal UE.</w:t>
      </w:r>
    </w:p>
    <w:p w14:paraId="3B0EAED6" w14:textId="77777777" w:rsidR="00614876" w:rsidRDefault="00814EA1" w:rsidP="00814EA1">
      <w:pPr>
        <w:pStyle w:val="B1"/>
        <w:rPr>
          <w:ins w:id="119" w:author="Nokia" w:date="2025-01-21T11:22:00Z"/>
        </w:rPr>
      </w:pPr>
      <w:r>
        <w:t>-</w:t>
      </w:r>
      <w:r>
        <w:tab/>
        <w:t xml:space="preserve">During </w:t>
      </w:r>
      <w:del w:id="120" w:author="Ericsson_CQ" w:date="2025-01-14T08:42:00Z">
        <w:r w:rsidDel="00484585">
          <w:delText>Mobility</w:delText>
        </w:r>
      </w:del>
      <w:ins w:id="121" w:author="Ericsson_CQ" w:date="2025-01-14T08:42:00Z">
        <w:r w:rsidR="00484585">
          <w:t>mobility</w:t>
        </w:r>
      </w:ins>
      <w:r>
        <w:t>, a MWAB-gNB can obtain or apply a new configuration as specified in TS 38.401 [42] from the OAM server of MWAB Broadcasted PLMN and, if any new AMF was provided as part of the new configuration, the MWAB-gNB sets up the N2 connection with the new AMF and it releases the N2 connection with any old AMF removed from the MWAB-gNB configuration</w:t>
      </w:r>
    </w:p>
    <w:p w14:paraId="7ACDBEEB" w14:textId="65C3C1FD" w:rsidR="00814EA1" w:rsidRDefault="00614876" w:rsidP="00814EA1">
      <w:pPr>
        <w:pStyle w:val="B1"/>
      </w:pPr>
      <w:ins w:id="122" w:author="Nokia" w:date="2025-01-21T11:22:00Z">
        <w:r>
          <w:t xml:space="preserve">NOTE: it is expected the </w:t>
        </w:r>
      </w:ins>
      <w:ins w:id="123" w:author="Ericsson_CQ" w:date="2025-01-21T17:07:00Z">
        <w:r w:rsidR="0041771A">
          <w:t xml:space="preserve">WAB-gNB </w:t>
        </w:r>
      </w:ins>
      <w:ins w:id="124" w:author="Nokia" w:date="2025-01-21T11:22:00Z">
        <w:r>
          <w:t>remov</w:t>
        </w:r>
        <w:del w:id="125" w:author="Ericsson_CQ" w:date="2025-01-21T17:08:00Z">
          <w:r w:rsidDel="0041771A">
            <w:delText>al</w:delText>
          </w:r>
        </w:del>
      </w:ins>
      <w:ins w:id="126" w:author="Ericsson_CQ" w:date="2025-01-21T17:08:00Z">
        <w:r w:rsidR="0041771A">
          <w:t>es</w:t>
        </w:r>
      </w:ins>
      <w:ins w:id="127" w:author="Nokia" w:date="2025-01-21T11:22:00Z">
        <w:r>
          <w:t xml:space="preserve"> </w:t>
        </w:r>
        <w:del w:id="128" w:author="Ericsson_CQ" w:date="2025-01-21T17:08:00Z">
          <w:r w:rsidDel="0041771A">
            <w:delText xml:space="preserve">of </w:delText>
          </w:r>
        </w:del>
        <w:r>
          <w:t xml:space="preserve">the old configuration </w:t>
        </w:r>
        <w:del w:id="129" w:author="Ericsson_CQ" w:date="2025-01-21T17:08:00Z">
          <w:r w:rsidDel="0041771A">
            <w:delText xml:space="preserve">from MWAB-gNB is applies </w:delText>
          </w:r>
        </w:del>
        <w:r>
          <w:t xml:space="preserve">after the </w:t>
        </w:r>
      </w:ins>
      <w:ins w:id="130" w:author="Ericsson_CQ" w:date="2025-01-14T11:34:00Z">
        <w:del w:id="131" w:author="Nokia" w:date="2025-01-21T11:22:00Z">
          <w:r w:rsidR="00304AF5" w:rsidDel="00614876">
            <w:delText xml:space="preserve"> when</w:delText>
          </w:r>
        </w:del>
      </w:ins>
      <w:ins w:id="132" w:author="Ericsson_CQ" w:date="2025-01-14T08:36:00Z">
        <w:del w:id="133" w:author="Nokia" w:date="2025-01-21T11:22:00Z">
          <w:r w:rsidR="00FA0894" w:rsidDel="00614876">
            <w:delText xml:space="preserve"> </w:delText>
          </w:r>
        </w:del>
        <w:r w:rsidR="00FA0894">
          <w:t>M</w:t>
        </w:r>
      </w:ins>
      <w:ins w:id="134" w:author="Ericsson_CQ" w:date="2025-01-14T08:37:00Z">
        <w:r w:rsidR="00FA0894">
          <w:t>WAB-gNB</w:t>
        </w:r>
      </w:ins>
      <w:ins w:id="135" w:author="Nokia" w:date="2025-01-21T11:23:00Z">
        <w:r>
          <w:t xml:space="preserve"> has </w:t>
        </w:r>
        <w:del w:id="136" w:author="Ericsson_CQ" w:date="2025-01-21T17:08:00Z">
          <w:r w:rsidDel="0041771A">
            <w:delText xml:space="preserve">attempted </w:delText>
          </w:r>
        </w:del>
      </w:ins>
      <w:ins w:id="137" w:author="Nokia" w:date="2025-01-21T11:26:00Z">
        <w:del w:id="138" w:author="Ericsson_CQ" w:date="2025-01-21T17:08:00Z">
          <w:r w:rsidDel="0041771A">
            <w:delText xml:space="preserve">and if possible </w:delText>
          </w:r>
        </w:del>
      </w:ins>
      <w:ins w:id="139" w:author="Nokia" w:date="2025-01-21T11:23:00Z">
        <w:r>
          <w:t xml:space="preserve">completed </w:t>
        </w:r>
      </w:ins>
      <w:ins w:id="140" w:author="Nokia" w:date="2025-01-21T11:24:00Z">
        <w:r>
          <w:t>the</w:t>
        </w:r>
      </w:ins>
      <w:ins w:id="141" w:author="Ericsson_CQ" w:date="2025-01-14T08:37:00Z">
        <w:r w:rsidR="00FA0894">
          <w:t xml:space="preserve"> handed over</w:t>
        </w:r>
      </w:ins>
      <w:ins w:id="142" w:author="Nokia" w:date="2025-01-21T11:24:00Z">
        <w:r>
          <w:t xml:space="preserve"> of</w:t>
        </w:r>
      </w:ins>
      <w:ins w:id="143" w:author="Nokia" w:date="2025-01-21T11:23:00Z">
        <w:r>
          <w:t xml:space="preserve"> </w:t>
        </w:r>
        <w:del w:id="144" w:author="Ericsson_CQ" w:date="2025-01-21T17:08:00Z">
          <w:r w:rsidDel="0041771A">
            <w:delText>any</w:delText>
          </w:r>
        </w:del>
      </w:ins>
      <w:ins w:id="145" w:author="Ericsson_CQ" w:date="2025-01-14T08:37:00Z">
        <w:del w:id="146" w:author="Nokia" w:date="2025-01-21T11:23:00Z">
          <w:r w:rsidR="00FA0894" w:rsidDel="00614876">
            <w:delText>all the</w:delText>
          </w:r>
        </w:del>
        <w:r w:rsidR="00FA0894">
          <w:t xml:space="preserve"> </w:t>
        </w:r>
        <w:r w:rsidR="00E823F6">
          <w:t>UEs in RRC_CONNECTED state</w:t>
        </w:r>
        <w:del w:id="147" w:author="Nokia" w:date="2025-01-21T11:23:00Z">
          <w:r w:rsidR="00E823F6" w:rsidDel="00614876">
            <w:delText xml:space="preserve"> to </w:delText>
          </w:r>
        </w:del>
      </w:ins>
      <w:ins w:id="148" w:author="Ericsson_CQ" w:date="2025-01-14T08:39:00Z">
        <w:del w:id="149" w:author="Nokia" w:date="2025-01-21T11:23:00Z">
          <w:r w:rsidR="00C060ED" w:rsidDel="00614876">
            <w:delText>target side as specified in clause 5.49.5.2</w:delText>
          </w:r>
        </w:del>
      </w:ins>
      <w:r w:rsidR="00814EA1">
        <w:t>.</w:t>
      </w:r>
    </w:p>
    <w:p w14:paraId="422248E3" w14:textId="77777777" w:rsidR="00814EA1" w:rsidRDefault="00814EA1" w:rsidP="00814EA1">
      <w:pPr>
        <w:pStyle w:val="B1"/>
      </w:pPr>
      <w:r>
        <w:t>-</w:t>
      </w:r>
      <w:r>
        <w:tab/>
        <w:t>The MWAB-UE may request new or modify existing BH PDU Sessions for the corresponding N2, N3 and Xn interfaces, upon request from the MWAB-gNB as it moves in the network and the MWAB-gNB updates the TNL association as specified in clause 5.21.1 and TS 38.401 [42] to use the new TNL information associated with the new BH PDU Session(s) as needed.</w:t>
      </w:r>
    </w:p>
    <w:p w14:paraId="38530EB2" w14:textId="77777777" w:rsidR="00814EA1" w:rsidRDefault="00814EA1" w:rsidP="00814EA1">
      <w:pPr>
        <w:pStyle w:val="B1"/>
      </w:pPr>
      <w:r>
        <w:t>-</w:t>
      </w:r>
      <w:r>
        <w:tab/>
        <w:t>SSC mode 3 may be applied to the BH PDU Sessions to minimize traffic interruption when UPF re-allocation for these BH PDU Sessions is required during the MWAB mobility.</w:t>
      </w:r>
    </w:p>
    <w:p w14:paraId="6567A185" w14:textId="77777777" w:rsidR="00814EA1" w:rsidRDefault="00814EA1" w:rsidP="00814EA1">
      <w:pPr>
        <w:pStyle w:val="B1"/>
      </w:pPr>
      <w:r>
        <w:t>-</w:t>
      </w:r>
      <w:r>
        <w:tab/>
        <w:t>When it is required to change AMF for the UEs served by the MWAB-gNB upon mobility of a MWAB into a new region, the TAC(s) and Cell ID(s) the MWAB-gNB announces also change.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Nokia" w:date="2025-01-21T11:17:00Z" w:initials="AC">
    <w:p w14:paraId="75B5CF7D" w14:textId="77777777" w:rsidR="0096733B" w:rsidRDefault="0096733B" w:rsidP="0096733B">
      <w:pPr>
        <w:pStyle w:val="CommentText"/>
      </w:pPr>
      <w:r>
        <w:rPr>
          <w:rStyle w:val="CommentReference"/>
        </w:rPr>
        <w:annotationRef/>
      </w:r>
      <w:r>
        <w:t>There is no need to change this as we only specify new things. If we say nothing about UEs served by MWAB it is implicit no impact exists. The existing text is sufficient.</w:t>
      </w:r>
    </w:p>
  </w:comment>
  <w:comment w:id="36" w:author="Ericsson_CQ" w:date="2025-01-21T17:06:00Z" w:initials="QCX">
    <w:p w14:paraId="64ADA266" w14:textId="77777777" w:rsidR="005735BD" w:rsidRDefault="005735BD" w:rsidP="005735BD">
      <w:pPr>
        <w:pStyle w:val="CommentText"/>
      </w:pPr>
      <w:r>
        <w:rPr>
          <w:rStyle w:val="CommentReference"/>
        </w:rPr>
        <w:annotationRef/>
      </w:r>
      <w:r>
        <w:t>Ok to move it to 0220. But the RRC_IDLE and RRC_INACTIVE aspect needs to be covered.</w:t>
      </w:r>
    </w:p>
  </w:comment>
  <w:comment w:id="101" w:author="Nokia" w:date="2025-01-21T11:20:00Z" w:initials="AC">
    <w:p w14:paraId="24636313" w14:textId="579DB17C" w:rsidR="00614876" w:rsidRDefault="00614876" w:rsidP="00614876">
      <w:pPr>
        <w:pStyle w:val="CommentText"/>
      </w:pPr>
      <w:r>
        <w:rPr>
          <w:rStyle w:val="CommentReference"/>
        </w:rPr>
        <w:annotationRef/>
      </w:r>
      <w:r>
        <w:t>This is not needed. Actually what is specified there for existing UEs that we need to refer here? Why only RAN specs?</w:t>
      </w:r>
    </w:p>
  </w:comment>
  <w:comment w:id="102" w:author="Ericsson_CQ" w:date="2025-01-21T17:07:00Z" w:initials="QCX">
    <w:p w14:paraId="7EB5792B" w14:textId="77777777" w:rsidR="0041771A" w:rsidRDefault="0041771A" w:rsidP="0041771A">
      <w:pPr>
        <w:pStyle w:val="CommentText"/>
      </w:pPr>
      <w:r>
        <w:rPr>
          <w:rStyle w:val="CommentReference"/>
        </w:rPr>
        <w:annotationRef/>
      </w:r>
      <w:r>
        <w:t>I suppose RAN will specify the MWAB mobility procedure and MWAB-UE will be handling specifically (RAN specified the IAB-UE mobility in rel-18). But we can wait for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B5CF7D" w15:done="0"/>
  <w15:commentEx w15:paraId="64ADA266" w15:paraIdParent="75B5CF7D" w15:done="0"/>
  <w15:commentEx w15:paraId="24636313" w15:done="0"/>
  <w15:commentEx w15:paraId="7EB5792B" w15:paraIdParent="246363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3E0E32D" w16cex:dateUtc="2025-01-21T11:17:00Z"/>
  <w16cex:commentExtensible w16cex:durableId="2B3A529D" w16cex:dateUtc="2025-01-21T16:06:00Z"/>
  <w16cex:commentExtensible w16cex:durableId="56E5BC5F" w16cex:dateUtc="2025-01-21T11:20:00Z"/>
  <w16cex:commentExtensible w16cex:durableId="2B3A52E0" w16cex:dateUtc="2025-01-21T16: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B5CF7D" w16cid:durableId="13E0E32D"/>
  <w16cid:commentId w16cid:paraId="64ADA266" w16cid:durableId="2B3A529D"/>
  <w16cid:commentId w16cid:paraId="24636313" w16cid:durableId="56E5BC5F"/>
  <w16cid:commentId w16cid:paraId="7EB5792B" w16cid:durableId="2B3A52E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428D6" w14:textId="77777777" w:rsidR="00E92753" w:rsidRDefault="00E92753">
      <w:r>
        <w:separator/>
      </w:r>
    </w:p>
  </w:endnote>
  <w:endnote w:type="continuationSeparator" w:id="0">
    <w:p w14:paraId="530C395C" w14:textId="77777777" w:rsidR="00E92753" w:rsidRDefault="00E92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52332" w14:textId="77777777" w:rsidR="00E92753" w:rsidRDefault="00E92753">
      <w:r>
        <w:separator/>
      </w:r>
    </w:p>
  </w:footnote>
  <w:footnote w:type="continuationSeparator" w:id="0">
    <w:p w14:paraId="05E30472" w14:textId="77777777" w:rsidR="00E92753" w:rsidRDefault="00E92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 w:numId="11" w16cid:durableId="11792238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75D0"/>
    <w:rsid w:val="00012273"/>
    <w:rsid w:val="0001398D"/>
    <w:rsid w:val="00015586"/>
    <w:rsid w:val="00017C52"/>
    <w:rsid w:val="00022E4A"/>
    <w:rsid w:val="000265CF"/>
    <w:rsid w:val="00033941"/>
    <w:rsid w:val="00034882"/>
    <w:rsid w:val="00034C80"/>
    <w:rsid w:val="00037CE4"/>
    <w:rsid w:val="000523EA"/>
    <w:rsid w:val="000527B1"/>
    <w:rsid w:val="00053020"/>
    <w:rsid w:val="000553CF"/>
    <w:rsid w:val="0005649F"/>
    <w:rsid w:val="0005680E"/>
    <w:rsid w:val="00056921"/>
    <w:rsid w:val="00061AC1"/>
    <w:rsid w:val="00062CB6"/>
    <w:rsid w:val="00065566"/>
    <w:rsid w:val="00067121"/>
    <w:rsid w:val="0006796E"/>
    <w:rsid w:val="00070D22"/>
    <w:rsid w:val="00071523"/>
    <w:rsid w:val="00071B32"/>
    <w:rsid w:val="000723C0"/>
    <w:rsid w:val="00072EB4"/>
    <w:rsid w:val="000741F1"/>
    <w:rsid w:val="0007441B"/>
    <w:rsid w:val="00076DB5"/>
    <w:rsid w:val="000834DF"/>
    <w:rsid w:val="00084DE5"/>
    <w:rsid w:val="0009310A"/>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7C4"/>
    <w:rsid w:val="000C0C01"/>
    <w:rsid w:val="000C0F64"/>
    <w:rsid w:val="000C15DF"/>
    <w:rsid w:val="000C5209"/>
    <w:rsid w:val="000C5504"/>
    <w:rsid w:val="000C6598"/>
    <w:rsid w:val="000D0F3C"/>
    <w:rsid w:val="000D44B3"/>
    <w:rsid w:val="000D62F7"/>
    <w:rsid w:val="000E0867"/>
    <w:rsid w:val="000F0EE2"/>
    <w:rsid w:val="000F254B"/>
    <w:rsid w:val="000F254D"/>
    <w:rsid w:val="000F4056"/>
    <w:rsid w:val="000F74DC"/>
    <w:rsid w:val="000F785D"/>
    <w:rsid w:val="001028EE"/>
    <w:rsid w:val="00103636"/>
    <w:rsid w:val="001037C5"/>
    <w:rsid w:val="00104CDF"/>
    <w:rsid w:val="001054AC"/>
    <w:rsid w:val="00105F42"/>
    <w:rsid w:val="0010644D"/>
    <w:rsid w:val="0010751F"/>
    <w:rsid w:val="001218BA"/>
    <w:rsid w:val="00122085"/>
    <w:rsid w:val="00123D10"/>
    <w:rsid w:val="0012609F"/>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3A12"/>
    <w:rsid w:val="001747AD"/>
    <w:rsid w:val="00180C0E"/>
    <w:rsid w:val="00180E6B"/>
    <w:rsid w:val="001813F5"/>
    <w:rsid w:val="00183657"/>
    <w:rsid w:val="001927B4"/>
    <w:rsid w:val="00192AF7"/>
    <w:rsid w:val="00192C46"/>
    <w:rsid w:val="001947D8"/>
    <w:rsid w:val="001A08B3"/>
    <w:rsid w:val="001A0A42"/>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E01B4"/>
    <w:rsid w:val="001E075B"/>
    <w:rsid w:val="001E1DD4"/>
    <w:rsid w:val="001E36AA"/>
    <w:rsid w:val="001E41F3"/>
    <w:rsid w:val="001F21D6"/>
    <w:rsid w:val="001F51C5"/>
    <w:rsid w:val="0020024C"/>
    <w:rsid w:val="002042B7"/>
    <w:rsid w:val="00204DE8"/>
    <w:rsid w:val="0020576D"/>
    <w:rsid w:val="00210BE8"/>
    <w:rsid w:val="002139E2"/>
    <w:rsid w:val="00215378"/>
    <w:rsid w:val="002154AF"/>
    <w:rsid w:val="00220257"/>
    <w:rsid w:val="00224924"/>
    <w:rsid w:val="00224F98"/>
    <w:rsid w:val="00227646"/>
    <w:rsid w:val="00232C6A"/>
    <w:rsid w:val="00234DBE"/>
    <w:rsid w:val="002376D2"/>
    <w:rsid w:val="00241BA4"/>
    <w:rsid w:val="00243A66"/>
    <w:rsid w:val="00246694"/>
    <w:rsid w:val="0025360F"/>
    <w:rsid w:val="0025468C"/>
    <w:rsid w:val="00255751"/>
    <w:rsid w:val="00255DA9"/>
    <w:rsid w:val="0026004D"/>
    <w:rsid w:val="002608CD"/>
    <w:rsid w:val="00261800"/>
    <w:rsid w:val="002623A7"/>
    <w:rsid w:val="002640DD"/>
    <w:rsid w:val="00264FD3"/>
    <w:rsid w:val="002650E0"/>
    <w:rsid w:val="00265656"/>
    <w:rsid w:val="00265B32"/>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A22C1"/>
    <w:rsid w:val="002A3571"/>
    <w:rsid w:val="002A36D5"/>
    <w:rsid w:val="002A41FA"/>
    <w:rsid w:val="002A4E11"/>
    <w:rsid w:val="002B2859"/>
    <w:rsid w:val="002B35BE"/>
    <w:rsid w:val="002B50DD"/>
    <w:rsid w:val="002B5741"/>
    <w:rsid w:val="002B5F7C"/>
    <w:rsid w:val="002C4802"/>
    <w:rsid w:val="002C5E68"/>
    <w:rsid w:val="002D056F"/>
    <w:rsid w:val="002D0D0F"/>
    <w:rsid w:val="002D2F6B"/>
    <w:rsid w:val="002D387D"/>
    <w:rsid w:val="002D3DBE"/>
    <w:rsid w:val="002D4572"/>
    <w:rsid w:val="002D48C5"/>
    <w:rsid w:val="002D5E12"/>
    <w:rsid w:val="002D6206"/>
    <w:rsid w:val="002E0D43"/>
    <w:rsid w:val="002E0E87"/>
    <w:rsid w:val="002E1892"/>
    <w:rsid w:val="002E4635"/>
    <w:rsid w:val="002E472E"/>
    <w:rsid w:val="002E6C7E"/>
    <w:rsid w:val="002E7DF4"/>
    <w:rsid w:val="002F017E"/>
    <w:rsid w:val="002F0F1F"/>
    <w:rsid w:val="002F167A"/>
    <w:rsid w:val="002F3904"/>
    <w:rsid w:val="00301DBD"/>
    <w:rsid w:val="00303A7D"/>
    <w:rsid w:val="00304AF5"/>
    <w:rsid w:val="00305409"/>
    <w:rsid w:val="00307E7D"/>
    <w:rsid w:val="00310D01"/>
    <w:rsid w:val="00312FC9"/>
    <w:rsid w:val="00320C4E"/>
    <w:rsid w:val="00321E9D"/>
    <w:rsid w:val="00322E3A"/>
    <w:rsid w:val="0032360A"/>
    <w:rsid w:val="003273E6"/>
    <w:rsid w:val="00331404"/>
    <w:rsid w:val="003330ED"/>
    <w:rsid w:val="00336E88"/>
    <w:rsid w:val="00337007"/>
    <w:rsid w:val="003373BA"/>
    <w:rsid w:val="003450DC"/>
    <w:rsid w:val="00346A1A"/>
    <w:rsid w:val="003473EC"/>
    <w:rsid w:val="0035757B"/>
    <w:rsid w:val="003609EF"/>
    <w:rsid w:val="0036231A"/>
    <w:rsid w:val="003624CB"/>
    <w:rsid w:val="00362734"/>
    <w:rsid w:val="00362AEA"/>
    <w:rsid w:val="003648FF"/>
    <w:rsid w:val="00372640"/>
    <w:rsid w:val="003728B0"/>
    <w:rsid w:val="00373CE2"/>
    <w:rsid w:val="00373CED"/>
    <w:rsid w:val="00374BE3"/>
    <w:rsid w:val="00374DD4"/>
    <w:rsid w:val="003753FF"/>
    <w:rsid w:val="0037594E"/>
    <w:rsid w:val="00376078"/>
    <w:rsid w:val="00376BED"/>
    <w:rsid w:val="00381836"/>
    <w:rsid w:val="00382C79"/>
    <w:rsid w:val="00383235"/>
    <w:rsid w:val="00383EA9"/>
    <w:rsid w:val="003902F6"/>
    <w:rsid w:val="00390C32"/>
    <w:rsid w:val="00390D7E"/>
    <w:rsid w:val="00393D4A"/>
    <w:rsid w:val="00395480"/>
    <w:rsid w:val="00397E5A"/>
    <w:rsid w:val="003A2E37"/>
    <w:rsid w:val="003A4224"/>
    <w:rsid w:val="003A6DDD"/>
    <w:rsid w:val="003B08BD"/>
    <w:rsid w:val="003B13E1"/>
    <w:rsid w:val="003B2AD7"/>
    <w:rsid w:val="003B429C"/>
    <w:rsid w:val="003B42CD"/>
    <w:rsid w:val="003B4AD9"/>
    <w:rsid w:val="003B6560"/>
    <w:rsid w:val="003B7DE5"/>
    <w:rsid w:val="003C7FBF"/>
    <w:rsid w:val="003D11DD"/>
    <w:rsid w:val="003D1F1A"/>
    <w:rsid w:val="003D31A1"/>
    <w:rsid w:val="003D41F8"/>
    <w:rsid w:val="003D5E47"/>
    <w:rsid w:val="003D5E6E"/>
    <w:rsid w:val="003E0B7F"/>
    <w:rsid w:val="003E1964"/>
    <w:rsid w:val="003E1A36"/>
    <w:rsid w:val="003E45A3"/>
    <w:rsid w:val="003E578C"/>
    <w:rsid w:val="003E6A37"/>
    <w:rsid w:val="003E75D2"/>
    <w:rsid w:val="003E76DC"/>
    <w:rsid w:val="003F4523"/>
    <w:rsid w:val="003F79C3"/>
    <w:rsid w:val="0040078B"/>
    <w:rsid w:val="00400D37"/>
    <w:rsid w:val="0040539C"/>
    <w:rsid w:val="0040602D"/>
    <w:rsid w:val="00406861"/>
    <w:rsid w:val="00410371"/>
    <w:rsid w:val="0041079D"/>
    <w:rsid w:val="00415073"/>
    <w:rsid w:val="0041531B"/>
    <w:rsid w:val="0041771A"/>
    <w:rsid w:val="00420E73"/>
    <w:rsid w:val="0042167B"/>
    <w:rsid w:val="00421B86"/>
    <w:rsid w:val="004222EC"/>
    <w:rsid w:val="00423627"/>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587A"/>
    <w:rsid w:val="004560BD"/>
    <w:rsid w:val="00460404"/>
    <w:rsid w:val="00461685"/>
    <w:rsid w:val="0046285F"/>
    <w:rsid w:val="00463561"/>
    <w:rsid w:val="00464B4C"/>
    <w:rsid w:val="00470C2C"/>
    <w:rsid w:val="00471D29"/>
    <w:rsid w:val="004735F5"/>
    <w:rsid w:val="004747ED"/>
    <w:rsid w:val="004750BF"/>
    <w:rsid w:val="004760B5"/>
    <w:rsid w:val="00477300"/>
    <w:rsid w:val="0048039F"/>
    <w:rsid w:val="00480ABA"/>
    <w:rsid w:val="004825E0"/>
    <w:rsid w:val="00484585"/>
    <w:rsid w:val="00485315"/>
    <w:rsid w:val="004873ED"/>
    <w:rsid w:val="0049126C"/>
    <w:rsid w:val="004915D7"/>
    <w:rsid w:val="00492957"/>
    <w:rsid w:val="004962BD"/>
    <w:rsid w:val="00497841"/>
    <w:rsid w:val="00497E67"/>
    <w:rsid w:val="004A352D"/>
    <w:rsid w:val="004A5041"/>
    <w:rsid w:val="004B1DEC"/>
    <w:rsid w:val="004B3333"/>
    <w:rsid w:val="004B3D0D"/>
    <w:rsid w:val="004B5760"/>
    <w:rsid w:val="004B724B"/>
    <w:rsid w:val="004B75B7"/>
    <w:rsid w:val="004C512A"/>
    <w:rsid w:val="004C5503"/>
    <w:rsid w:val="004C712C"/>
    <w:rsid w:val="004D126A"/>
    <w:rsid w:val="004D1840"/>
    <w:rsid w:val="004D5067"/>
    <w:rsid w:val="004D701B"/>
    <w:rsid w:val="004E1BD3"/>
    <w:rsid w:val="004E1DAB"/>
    <w:rsid w:val="004E280B"/>
    <w:rsid w:val="004E4F09"/>
    <w:rsid w:val="004F2197"/>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80D"/>
    <w:rsid w:val="0052708A"/>
    <w:rsid w:val="005277D9"/>
    <w:rsid w:val="00527CE9"/>
    <w:rsid w:val="0053189C"/>
    <w:rsid w:val="00531BDA"/>
    <w:rsid w:val="00532A0F"/>
    <w:rsid w:val="0053740E"/>
    <w:rsid w:val="00537D75"/>
    <w:rsid w:val="005430BA"/>
    <w:rsid w:val="00544363"/>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12BD"/>
    <w:rsid w:val="0056228A"/>
    <w:rsid w:val="00562E04"/>
    <w:rsid w:val="005631A1"/>
    <w:rsid w:val="00566A1A"/>
    <w:rsid w:val="005735BD"/>
    <w:rsid w:val="005746BD"/>
    <w:rsid w:val="00574F74"/>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3721"/>
    <w:rsid w:val="005D4E27"/>
    <w:rsid w:val="005D5560"/>
    <w:rsid w:val="005E2C44"/>
    <w:rsid w:val="005E3ED3"/>
    <w:rsid w:val="005E4811"/>
    <w:rsid w:val="005F1A71"/>
    <w:rsid w:val="005F21B2"/>
    <w:rsid w:val="005F360D"/>
    <w:rsid w:val="005F46D9"/>
    <w:rsid w:val="005F5AA9"/>
    <w:rsid w:val="006010F0"/>
    <w:rsid w:val="00601C30"/>
    <w:rsid w:val="00601FC0"/>
    <w:rsid w:val="006025D4"/>
    <w:rsid w:val="00604912"/>
    <w:rsid w:val="00610864"/>
    <w:rsid w:val="00611622"/>
    <w:rsid w:val="00611FA5"/>
    <w:rsid w:val="00612CBD"/>
    <w:rsid w:val="00613125"/>
    <w:rsid w:val="00614876"/>
    <w:rsid w:val="00614F8B"/>
    <w:rsid w:val="00615C6E"/>
    <w:rsid w:val="00617D07"/>
    <w:rsid w:val="006208F4"/>
    <w:rsid w:val="00621188"/>
    <w:rsid w:val="006255DC"/>
    <w:rsid w:val="006257ED"/>
    <w:rsid w:val="00626F0B"/>
    <w:rsid w:val="0062729F"/>
    <w:rsid w:val="006304D8"/>
    <w:rsid w:val="00631F7D"/>
    <w:rsid w:val="00633A26"/>
    <w:rsid w:val="00635BBD"/>
    <w:rsid w:val="00636840"/>
    <w:rsid w:val="00636A8F"/>
    <w:rsid w:val="0064232F"/>
    <w:rsid w:val="00642CD5"/>
    <w:rsid w:val="00643BD2"/>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76AE2"/>
    <w:rsid w:val="00680E91"/>
    <w:rsid w:val="00681908"/>
    <w:rsid w:val="00684C2B"/>
    <w:rsid w:val="00686F7F"/>
    <w:rsid w:val="00691A18"/>
    <w:rsid w:val="00693B4D"/>
    <w:rsid w:val="00694EE6"/>
    <w:rsid w:val="00695808"/>
    <w:rsid w:val="006A036E"/>
    <w:rsid w:val="006A744C"/>
    <w:rsid w:val="006B1874"/>
    <w:rsid w:val="006B25B8"/>
    <w:rsid w:val="006B3717"/>
    <w:rsid w:val="006B46FB"/>
    <w:rsid w:val="006B484E"/>
    <w:rsid w:val="006B5807"/>
    <w:rsid w:val="006C7D7C"/>
    <w:rsid w:val="006D2DB5"/>
    <w:rsid w:val="006D390A"/>
    <w:rsid w:val="006D41E5"/>
    <w:rsid w:val="006D5C77"/>
    <w:rsid w:val="006D5D92"/>
    <w:rsid w:val="006D7049"/>
    <w:rsid w:val="006D74EC"/>
    <w:rsid w:val="006E05B6"/>
    <w:rsid w:val="006E21FB"/>
    <w:rsid w:val="006E3A1B"/>
    <w:rsid w:val="006E3AC6"/>
    <w:rsid w:val="006E5769"/>
    <w:rsid w:val="006F4A06"/>
    <w:rsid w:val="007028B4"/>
    <w:rsid w:val="007071F3"/>
    <w:rsid w:val="00711403"/>
    <w:rsid w:val="00711BAB"/>
    <w:rsid w:val="00713C7C"/>
    <w:rsid w:val="00714547"/>
    <w:rsid w:val="00714E57"/>
    <w:rsid w:val="0072077F"/>
    <w:rsid w:val="00720DD2"/>
    <w:rsid w:val="0072236A"/>
    <w:rsid w:val="007226FC"/>
    <w:rsid w:val="00722D79"/>
    <w:rsid w:val="00724FEF"/>
    <w:rsid w:val="00726CDD"/>
    <w:rsid w:val="007271E7"/>
    <w:rsid w:val="00731588"/>
    <w:rsid w:val="00731BFE"/>
    <w:rsid w:val="00732E39"/>
    <w:rsid w:val="00736D0F"/>
    <w:rsid w:val="0073728C"/>
    <w:rsid w:val="00737BDD"/>
    <w:rsid w:val="0074108A"/>
    <w:rsid w:val="00744B8D"/>
    <w:rsid w:val="00745722"/>
    <w:rsid w:val="00746ECC"/>
    <w:rsid w:val="00747E1F"/>
    <w:rsid w:val="0075127C"/>
    <w:rsid w:val="00752585"/>
    <w:rsid w:val="00753E66"/>
    <w:rsid w:val="00755145"/>
    <w:rsid w:val="00756D0C"/>
    <w:rsid w:val="00757614"/>
    <w:rsid w:val="00757D40"/>
    <w:rsid w:val="00761C84"/>
    <w:rsid w:val="007631E1"/>
    <w:rsid w:val="00766EDD"/>
    <w:rsid w:val="007701F4"/>
    <w:rsid w:val="00771F01"/>
    <w:rsid w:val="00773910"/>
    <w:rsid w:val="00775B9B"/>
    <w:rsid w:val="00776D97"/>
    <w:rsid w:val="007828EF"/>
    <w:rsid w:val="00785961"/>
    <w:rsid w:val="007861FF"/>
    <w:rsid w:val="0078718C"/>
    <w:rsid w:val="007872BE"/>
    <w:rsid w:val="00791048"/>
    <w:rsid w:val="00792342"/>
    <w:rsid w:val="0079700B"/>
    <w:rsid w:val="007977A8"/>
    <w:rsid w:val="007A0883"/>
    <w:rsid w:val="007A3112"/>
    <w:rsid w:val="007A6046"/>
    <w:rsid w:val="007B1250"/>
    <w:rsid w:val="007B41A6"/>
    <w:rsid w:val="007B512A"/>
    <w:rsid w:val="007B6C18"/>
    <w:rsid w:val="007B717F"/>
    <w:rsid w:val="007B7587"/>
    <w:rsid w:val="007B7B01"/>
    <w:rsid w:val="007C12B9"/>
    <w:rsid w:val="007C2097"/>
    <w:rsid w:val="007C235B"/>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E6D08"/>
    <w:rsid w:val="007F25F8"/>
    <w:rsid w:val="007F3536"/>
    <w:rsid w:val="007F4532"/>
    <w:rsid w:val="007F4833"/>
    <w:rsid w:val="007F7259"/>
    <w:rsid w:val="00800840"/>
    <w:rsid w:val="00803231"/>
    <w:rsid w:val="008040A8"/>
    <w:rsid w:val="00804557"/>
    <w:rsid w:val="00805D4B"/>
    <w:rsid w:val="008075B1"/>
    <w:rsid w:val="00807D0E"/>
    <w:rsid w:val="008101FF"/>
    <w:rsid w:val="00814EA1"/>
    <w:rsid w:val="008167D9"/>
    <w:rsid w:val="00816809"/>
    <w:rsid w:val="008256C1"/>
    <w:rsid w:val="008279FA"/>
    <w:rsid w:val="00832923"/>
    <w:rsid w:val="00832C1F"/>
    <w:rsid w:val="00833200"/>
    <w:rsid w:val="00835453"/>
    <w:rsid w:val="008370FE"/>
    <w:rsid w:val="0083718C"/>
    <w:rsid w:val="00841918"/>
    <w:rsid w:val="00844DEF"/>
    <w:rsid w:val="008465F9"/>
    <w:rsid w:val="00850B7F"/>
    <w:rsid w:val="008513D9"/>
    <w:rsid w:val="00852320"/>
    <w:rsid w:val="00854258"/>
    <w:rsid w:val="008548ED"/>
    <w:rsid w:val="00856E18"/>
    <w:rsid w:val="00857836"/>
    <w:rsid w:val="00857FE1"/>
    <w:rsid w:val="008626E7"/>
    <w:rsid w:val="00862F7C"/>
    <w:rsid w:val="00863217"/>
    <w:rsid w:val="00863251"/>
    <w:rsid w:val="00863254"/>
    <w:rsid w:val="008632A4"/>
    <w:rsid w:val="00863350"/>
    <w:rsid w:val="0086353E"/>
    <w:rsid w:val="008638C7"/>
    <w:rsid w:val="00864E7E"/>
    <w:rsid w:val="008651B5"/>
    <w:rsid w:val="00870EE7"/>
    <w:rsid w:val="00875D74"/>
    <w:rsid w:val="00876C85"/>
    <w:rsid w:val="00883324"/>
    <w:rsid w:val="0088379A"/>
    <w:rsid w:val="00885409"/>
    <w:rsid w:val="008863B9"/>
    <w:rsid w:val="0088685F"/>
    <w:rsid w:val="00886BA3"/>
    <w:rsid w:val="0089099D"/>
    <w:rsid w:val="00892FA2"/>
    <w:rsid w:val="008931F4"/>
    <w:rsid w:val="0089337B"/>
    <w:rsid w:val="00893C90"/>
    <w:rsid w:val="0089412E"/>
    <w:rsid w:val="0089602C"/>
    <w:rsid w:val="00896B2A"/>
    <w:rsid w:val="00897D05"/>
    <w:rsid w:val="008A1F97"/>
    <w:rsid w:val="008A266B"/>
    <w:rsid w:val="008A28A7"/>
    <w:rsid w:val="008A3157"/>
    <w:rsid w:val="008A45A6"/>
    <w:rsid w:val="008B10F6"/>
    <w:rsid w:val="008B2BE8"/>
    <w:rsid w:val="008B365B"/>
    <w:rsid w:val="008B3FD0"/>
    <w:rsid w:val="008B3FE7"/>
    <w:rsid w:val="008B44AE"/>
    <w:rsid w:val="008B4535"/>
    <w:rsid w:val="008B478D"/>
    <w:rsid w:val="008B4854"/>
    <w:rsid w:val="008B5C03"/>
    <w:rsid w:val="008B7E7D"/>
    <w:rsid w:val="008C080E"/>
    <w:rsid w:val="008C0840"/>
    <w:rsid w:val="008C2072"/>
    <w:rsid w:val="008C6299"/>
    <w:rsid w:val="008C7381"/>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0D38"/>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733B"/>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694C"/>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530F"/>
    <w:rsid w:val="00A85552"/>
    <w:rsid w:val="00A90E24"/>
    <w:rsid w:val="00A921E0"/>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D1CD8"/>
    <w:rsid w:val="00AD7B49"/>
    <w:rsid w:val="00AE0991"/>
    <w:rsid w:val="00AE3464"/>
    <w:rsid w:val="00AE4D7A"/>
    <w:rsid w:val="00AE743C"/>
    <w:rsid w:val="00AE7D91"/>
    <w:rsid w:val="00AE7E78"/>
    <w:rsid w:val="00AF02F5"/>
    <w:rsid w:val="00AF2DB0"/>
    <w:rsid w:val="00AF36A1"/>
    <w:rsid w:val="00B05A60"/>
    <w:rsid w:val="00B06859"/>
    <w:rsid w:val="00B150A1"/>
    <w:rsid w:val="00B17F01"/>
    <w:rsid w:val="00B2052C"/>
    <w:rsid w:val="00B23509"/>
    <w:rsid w:val="00B2553A"/>
    <w:rsid w:val="00B258BB"/>
    <w:rsid w:val="00B274C0"/>
    <w:rsid w:val="00B32404"/>
    <w:rsid w:val="00B33064"/>
    <w:rsid w:val="00B35AE0"/>
    <w:rsid w:val="00B35BD4"/>
    <w:rsid w:val="00B402C8"/>
    <w:rsid w:val="00B41180"/>
    <w:rsid w:val="00B52FAD"/>
    <w:rsid w:val="00B54244"/>
    <w:rsid w:val="00B54853"/>
    <w:rsid w:val="00B550D9"/>
    <w:rsid w:val="00B55910"/>
    <w:rsid w:val="00B560AC"/>
    <w:rsid w:val="00B57B0B"/>
    <w:rsid w:val="00B60401"/>
    <w:rsid w:val="00B60501"/>
    <w:rsid w:val="00B639EF"/>
    <w:rsid w:val="00B64834"/>
    <w:rsid w:val="00B64D23"/>
    <w:rsid w:val="00B6706A"/>
    <w:rsid w:val="00B67B97"/>
    <w:rsid w:val="00B67C4F"/>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E053F"/>
    <w:rsid w:val="00BE15B4"/>
    <w:rsid w:val="00BE3824"/>
    <w:rsid w:val="00BE4248"/>
    <w:rsid w:val="00BF3A62"/>
    <w:rsid w:val="00BF7785"/>
    <w:rsid w:val="00C00B61"/>
    <w:rsid w:val="00C060ED"/>
    <w:rsid w:val="00C078D1"/>
    <w:rsid w:val="00C10E50"/>
    <w:rsid w:val="00C13E24"/>
    <w:rsid w:val="00C14E11"/>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AA6"/>
    <w:rsid w:val="00C47D6E"/>
    <w:rsid w:val="00C50521"/>
    <w:rsid w:val="00C505FE"/>
    <w:rsid w:val="00C50E8A"/>
    <w:rsid w:val="00C53372"/>
    <w:rsid w:val="00C53693"/>
    <w:rsid w:val="00C543DE"/>
    <w:rsid w:val="00C548B2"/>
    <w:rsid w:val="00C54E97"/>
    <w:rsid w:val="00C54FCE"/>
    <w:rsid w:val="00C55C16"/>
    <w:rsid w:val="00C66BA2"/>
    <w:rsid w:val="00C714AA"/>
    <w:rsid w:val="00C71A3D"/>
    <w:rsid w:val="00C74C67"/>
    <w:rsid w:val="00C74ECC"/>
    <w:rsid w:val="00C870F6"/>
    <w:rsid w:val="00C91BD8"/>
    <w:rsid w:val="00C91E93"/>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313"/>
    <w:rsid w:val="00CD61B0"/>
    <w:rsid w:val="00CD7466"/>
    <w:rsid w:val="00CE2C1C"/>
    <w:rsid w:val="00CE3282"/>
    <w:rsid w:val="00CE576C"/>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3205"/>
    <w:rsid w:val="00D24991"/>
    <w:rsid w:val="00D25985"/>
    <w:rsid w:val="00D25EAA"/>
    <w:rsid w:val="00D2799C"/>
    <w:rsid w:val="00D31C6D"/>
    <w:rsid w:val="00D323E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E9"/>
    <w:rsid w:val="00D864A9"/>
    <w:rsid w:val="00D936E3"/>
    <w:rsid w:val="00D949DE"/>
    <w:rsid w:val="00DA0493"/>
    <w:rsid w:val="00DA090A"/>
    <w:rsid w:val="00DA1CDB"/>
    <w:rsid w:val="00DA1D69"/>
    <w:rsid w:val="00DA404A"/>
    <w:rsid w:val="00DA511B"/>
    <w:rsid w:val="00DA6CF0"/>
    <w:rsid w:val="00DA6E03"/>
    <w:rsid w:val="00DA6ED0"/>
    <w:rsid w:val="00DB162C"/>
    <w:rsid w:val="00DB16B2"/>
    <w:rsid w:val="00DB2A49"/>
    <w:rsid w:val="00DB5493"/>
    <w:rsid w:val="00DB57FE"/>
    <w:rsid w:val="00DC0669"/>
    <w:rsid w:val="00DC1FB5"/>
    <w:rsid w:val="00DC2E09"/>
    <w:rsid w:val="00DC3B33"/>
    <w:rsid w:val="00DD16CB"/>
    <w:rsid w:val="00DD3659"/>
    <w:rsid w:val="00DD60B8"/>
    <w:rsid w:val="00DD7874"/>
    <w:rsid w:val="00DD7D9F"/>
    <w:rsid w:val="00DE114B"/>
    <w:rsid w:val="00DE14F4"/>
    <w:rsid w:val="00DE19ED"/>
    <w:rsid w:val="00DE29DD"/>
    <w:rsid w:val="00DE34CF"/>
    <w:rsid w:val="00DE4707"/>
    <w:rsid w:val="00DE5790"/>
    <w:rsid w:val="00DE59A9"/>
    <w:rsid w:val="00DE5DB2"/>
    <w:rsid w:val="00DE74B9"/>
    <w:rsid w:val="00DF6D35"/>
    <w:rsid w:val="00E042DB"/>
    <w:rsid w:val="00E05E88"/>
    <w:rsid w:val="00E06D01"/>
    <w:rsid w:val="00E11641"/>
    <w:rsid w:val="00E12AE6"/>
    <w:rsid w:val="00E13F3D"/>
    <w:rsid w:val="00E1643A"/>
    <w:rsid w:val="00E16B11"/>
    <w:rsid w:val="00E20C2F"/>
    <w:rsid w:val="00E2309C"/>
    <w:rsid w:val="00E23FB8"/>
    <w:rsid w:val="00E26F1C"/>
    <w:rsid w:val="00E30666"/>
    <w:rsid w:val="00E3202A"/>
    <w:rsid w:val="00E3288F"/>
    <w:rsid w:val="00E34404"/>
    <w:rsid w:val="00E34898"/>
    <w:rsid w:val="00E35473"/>
    <w:rsid w:val="00E45D00"/>
    <w:rsid w:val="00E47563"/>
    <w:rsid w:val="00E506F2"/>
    <w:rsid w:val="00E53CF4"/>
    <w:rsid w:val="00E57B39"/>
    <w:rsid w:val="00E63074"/>
    <w:rsid w:val="00E631E5"/>
    <w:rsid w:val="00E6386B"/>
    <w:rsid w:val="00E64C68"/>
    <w:rsid w:val="00E667F4"/>
    <w:rsid w:val="00E67BD5"/>
    <w:rsid w:val="00E72FE9"/>
    <w:rsid w:val="00E732C8"/>
    <w:rsid w:val="00E76B88"/>
    <w:rsid w:val="00E8189C"/>
    <w:rsid w:val="00E823F6"/>
    <w:rsid w:val="00E82E59"/>
    <w:rsid w:val="00E87750"/>
    <w:rsid w:val="00E8799A"/>
    <w:rsid w:val="00E92753"/>
    <w:rsid w:val="00E96203"/>
    <w:rsid w:val="00E97527"/>
    <w:rsid w:val="00E97A5D"/>
    <w:rsid w:val="00EA1D1B"/>
    <w:rsid w:val="00EA45AD"/>
    <w:rsid w:val="00EB0276"/>
    <w:rsid w:val="00EB09B7"/>
    <w:rsid w:val="00EB1E9C"/>
    <w:rsid w:val="00EB3076"/>
    <w:rsid w:val="00EB75AD"/>
    <w:rsid w:val="00EB7A26"/>
    <w:rsid w:val="00EB7B57"/>
    <w:rsid w:val="00EC39EA"/>
    <w:rsid w:val="00EC7413"/>
    <w:rsid w:val="00EE3081"/>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2068B"/>
    <w:rsid w:val="00F22B9D"/>
    <w:rsid w:val="00F25D98"/>
    <w:rsid w:val="00F273D6"/>
    <w:rsid w:val="00F300FB"/>
    <w:rsid w:val="00F31C8E"/>
    <w:rsid w:val="00F32D47"/>
    <w:rsid w:val="00F3404D"/>
    <w:rsid w:val="00F3626E"/>
    <w:rsid w:val="00F363E9"/>
    <w:rsid w:val="00F36B24"/>
    <w:rsid w:val="00F37A18"/>
    <w:rsid w:val="00F41A64"/>
    <w:rsid w:val="00F43710"/>
    <w:rsid w:val="00F44124"/>
    <w:rsid w:val="00F44CA7"/>
    <w:rsid w:val="00F460EB"/>
    <w:rsid w:val="00F4749C"/>
    <w:rsid w:val="00F51150"/>
    <w:rsid w:val="00F54510"/>
    <w:rsid w:val="00F55BCF"/>
    <w:rsid w:val="00F55CF2"/>
    <w:rsid w:val="00F564BB"/>
    <w:rsid w:val="00F601AD"/>
    <w:rsid w:val="00F6400B"/>
    <w:rsid w:val="00F643DA"/>
    <w:rsid w:val="00F67E49"/>
    <w:rsid w:val="00F7402C"/>
    <w:rsid w:val="00F75619"/>
    <w:rsid w:val="00F75C6E"/>
    <w:rsid w:val="00F81C5E"/>
    <w:rsid w:val="00F838A1"/>
    <w:rsid w:val="00F86195"/>
    <w:rsid w:val="00F87079"/>
    <w:rsid w:val="00F87319"/>
    <w:rsid w:val="00F90C23"/>
    <w:rsid w:val="00F93B7E"/>
    <w:rsid w:val="00F96D2C"/>
    <w:rsid w:val="00F970EA"/>
    <w:rsid w:val="00FA0029"/>
    <w:rsid w:val="00FA0894"/>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724"/>
    <w:rsid w:val="00FD7AD2"/>
    <w:rsid w:val="00FE11A5"/>
    <w:rsid w:val="00FE303C"/>
    <w:rsid w:val="00FE35CE"/>
    <w:rsid w:val="00FE4F9A"/>
    <w:rsid w:val="00FE6330"/>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TotalTime>
  <Pages>2</Pages>
  <Words>734</Words>
  <Characters>4186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5</cp:revision>
  <cp:lastPrinted>1900-01-01T05:00:00Z</cp:lastPrinted>
  <dcterms:created xsi:type="dcterms:W3CDTF">2025-01-21T11:13:00Z</dcterms:created>
  <dcterms:modified xsi:type="dcterms:W3CDTF">2025-01-21T16:09:00Z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